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57030" w14:textId="112DE1A8" w:rsidR="0086151B" w:rsidRDefault="00000000">
      <w:pPr>
        <w:tabs>
          <w:tab w:val="right" w:pos="9638"/>
        </w:tabs>
        <w:rPr>
          <w:rFonts w:ascii="Arial" w:eastAsia="Arial" w:hAnsi="Arial" w:cs="Arial"/>
          <w:b/>
          <w:sz w:val="24"/>
          <w:szCs w:val="24"/>
        </w:rPr>
      </w:pPr>
      <w:r>
        <w:rPr>
          <w:rFonts w:ascii="Arial" w:eastAsia="Arial" w:hAnsi="Arial" w:cs="Arial"/>
          <w:b/>
          <w:sz w:val="24"/>
          <w:szCs w:val="24"/>
        </w:rPr>
        <w:t>SA WG2 Meeting ##154</w:t>
      </w:r>
      <w:r>
        <w:rPr>
          <w:rFonts w:ascii="Arial" w:eastAsia="Arial" w:hAnsi="Arial" w:cs="Arial"/>
          <w:b/>
          <w:sz w:val="24"/>
          <w:szCs w:val="24"/>
        </w:rPr>
        <w:tab/>
        <w:t>S2-</w:t>
      </w:r>
      <w:r w:rsidR="004124E2" w:rsidRPr="004124E2">
        <w:rPr>
          <w:rFonts w:ascii="Arial" w:eastAsia="Arial" w:hAnsi="Arial" w:cs="Arial"/>
          <w:b/>
          <w:sz w:val="24"/>
          <w:szCs w:val="24"/>
        </w:rPr>
        <w:t>2210909</w:t>
      </w:r>
    </w:p>
    <w:p w14:paraId="3DADE277" w14:textId="77777777" w:rsidR="0086151B" w:rsidRDefault="00000000">
      <w:pPr>
        <w:tabs>
          <w:tab w:val="right" w:pos="9638"/>
        </w:tabs>
        <w:rPr>
          <w:rFonts w:ascii="Arial" w:eastAsia="Arial" w:hAnsi="Arial" w:cs="Arial"/>
          <w:b/>
          <w:sz w:val="24"/>
          <w:szCs w:val="24"/>
        </w:rPr>
      </w:pPr>
      <w:r>
        <w:rPr>
          <w:rFonts w:ascii="Arial" w:eastAsia="Arial" w:hAnsi="Arial" w:cs="Arial"/>
          <w:b/>
          <w:sz w:val="24"/>
          <w:szCs w:val="24"/>
        </w:rPr>
        <w:t>14-18 November 2022, Toulouse, France</w:t>
      </w:r>
    </w:p>
    <w:p w14:paraId="52D5C0FA" w14:textId="77777777" w:rsidR="0086151B" w:rsidRDefault="0086151B">
      <w:pPr>
        <w:pBdr>
          <w:bottom w:val="single" w:sz="4" w:space="1" w:color="000000"/>
        </w:pBdr>
        <w:tabs>
          <w:tab w:val="right" w:pos="9638"/>
        </w:tabs>
        <w:rPr>
          <w:rFonts w:ascii="Arial" w:eastAsia="Arial" w:hAnsi="Arial" w:cs="Arial"/>
          <w:b/>
          <w:sz w:val="24"/>
          <w:szCs w:val="24"/>
        </w:rPr>
      </w:pPr>
    </w:p>
    <w:p w14:paraId="6D59172D" w14:textId="77777777" w:rsidR="0086151B" w:rsidRDefault="00000000">
      <w:pPr>
        <w:ind w:left="2127" w:hanging="2127"/>
        <w:rPr>
          <w:b/>
        </w:rPr>
      </w:pPr>
      <w:r>
        <w:rPr>
          <w:b/>
        </w:rPr>
        <w:t xml:space="preserve">Source: </w:t>
      </w:r>
      <w:r>
        <w:rPr>
          <w:b/>
        </w:rPr>
        <w:tab/>
        <w:t>Meta USA</w:t>
      </w:r>
    </w:p>
    <w:p w14:paraId="0DDB09D2" w14:textId="01DBBAA9" w:rsidR="0086151B" w:rsidRDefault="00000000">
      <w:pPr>
        <w:ind w:left="2127" w:hanging="2127"/>
        <w:rPr>
          <w:b/>
        </w:rPr>
      </w:pPr>
      <w:r>
        <w:rPr>
          <w:b/>
        </w:rPr>
        <w:t>Title:</w:t>
      </w:r>
      <w:r>
        <w:rPr>
          <w:b/>
        </w:rPr>
        <w:tab/>
        <w:t xml:space="preserve">KI#4, KI#5: PDU Set Importance </w:t>
      </w:r>
      <w:r w:rsidR="0092687A">
        <w:rPr>
          <w:b/>
        </w:rPr>
        <w:t xml:space="preserve">with </w:t>
      </w:r>
      <w:r>
        <w:rPr>
          <w:b/>
        </w:rPr>
        <w:t xml:space="preserve">single QoS Flow </w:t>
      </w:r>
    </w:p>
    <w:p w14:paraId="27146321" w14:textId="77777777" w:rsidR="0086151B" w:rsidRDefault="00000000">
      <w:pPr>
        <w:ind w:left="2127" w:hanging="2127"/>
        <w:rPr>
          <w:b/>
        </w:rPr>
      </w:pPr>
      <w:r>
        <w:rPr>
          <w:b/>
        </w:rPr>
        <w:t>Document for:</w:t>
      </w:r>
      <w:r>
        <w:rPr>
          <w:b/>
        </w:rPr>
        <w:tab/>
        <w:t>Discussion and Decision</w:t>
      </w:r>
    </w:p>
    <w:p w14:paraId="542BB869" w14:textId="77777777" w:rsidR="0086151B" w:rsidRDefault="00000000">
      <w:pPr>
        <w:ind w:left="2127" w:hanging="2127"/>
        <w:rPr>
          <w:b/>
        </w:rPr>
      </w:pPr>
      <w:r>
        <w:rPr>
          <w:b/>
        </w:rPr>
        <w:t>Agenda Item:</w:t>
      </w:r>
      <w:r>
        <w:rPr>
          <w:b/>
        </w:rPr>
        <w:tab/>
        <w:t>9.19.1</w:t>
      </w:r>
    </w:p>
    <w:p w14:paraId="2C4E82AA" w14:textId="4F803365" w:rsidR="0086151B" w:rsidRDefault="00000000">
      <w:pPr>
        <w:ind w:left="2127" w:hanging="2127"/>
        <w:rPr>
          <w:b/>
        </w:rPr>
      </w:pPr>
      <w:r>
        <w:rPr>
          <w:b/>
        </w:rPr>
        <w:t>Work Item / Release:</w:t>
      </w:r>
      <w:r>
        <w:rPr>
          <w:b/>
        </w:rPr>
        <w:tab/>
      </w:r>
      <w:r w:rsidR="00CD02F8">
        <w:rPr>
          <w:b/>
        </w:rPr>
        <w:t>FS_</w:t>
      </w:r>
      <w:r>
        <w:rPr>
          <w:b/>
        </w:rPr>
        <w:t>XRM</w:t>
      </w:r>
      <w:r w:rsidR="003D7779">
        <w:rPr>
          <w:b/>
        </w:rPr>
        <w:t xml:space="preserve"> / Rel-18</w:t>
      </w:r>
      <w:r>
        <w:rPr>
          <w:b/>
        </w:rPr>
        <w:tab/>
      </w:r>
    </w:p>
    <w:p w14:paraId="5AF78A86" w14:textId="4018E870" w:rsidR="0086151B" w:rsidRDefault="00000000">
      <w:pPr>
        <w:rPr>
          <w:rFonts w:ascii="Arial" w:eastAsia="Arial" w:hAnsi="Arial" w:cs="Arial"/>
          <w:i/>
        </w:rPr>
      </w:pPr>
      <w:r>
        <w:rPr>
          <w:rFonts w:ascii="Arial" w:eastAsia="Arial" w:hAnsi="Arial" w:cs="Arial"/>
          <w:i/>
        </w:rPr>
        <w:t>Abstract of the contribution: This paper proposes a conclusion on the topic of PDU Session Importance</w:t>
      </w:r>
      <w:r w:rsidR="004124E2">
        <w:rPr>
          <w:rFonts w:ascii="Arial" w:eastAsia="Arial" w:hAnsi="Arial" w:cs="Arial"/>
          <w:i/>
        </w:rPr>
        <w:t xml:space="preserve"> with single QoS flow</w:t>
      </w:r>
      <w:r>
        <w:rPr>
          <w:rFonts w:ascii="Arial" w:eastAsia="Arial" w:hAnsi="Arial" w:cs="Arial"/>
          <w:i/>
        </w:rPr>
        <w:t>.</w:t>
      </w:r>
    </w:p>
    <w:p w14:paraId="7E9CB97B" w14:textId="60096911" w:rsidR="0086151B" w:rsidRDefault="00000000" w:rsidP="0092687A">
      <w:pPr>
        <w:pStyle w:val="Heading1"/>
      </w:pPr>
      <w:r>
        <w:t>1. Introduction</w:t>
      </w:r>
      <w:bookmarkStart w:id="0" w:name="bookmark=id.2s8eyo1" w:colFirst="0" w:colLast="0"/>
      <w:bookmarkStart w:id="1" w:name="bookmark=id.30j0zll" w:colFirst="0" w:colLast="0"/>
      <w:bookmarkStart w:id="2" w:name="bookmark=id.3dy6vkm" w:colFirst="0" w:colLast="0"/>
      <w:bookmarkStart w:id="3" w:name="bookmark=id.17dp8vu" w:colFirst="0" w:colLast="0"/>
      <w:bookmarkStart w:id="4" w:name="bookmark=id.1fob9te" w:colFirst="0" w:colLast="0"/>
      <w:bookmarkStart w:id="5" w:name="bookmark=id.2et92p0" w:colFirst="0" w:colLast="0"/>
      <w:bookmarkStart w:id="6" w:name="bookmark=id.3znysh7" w:colFirst="0" w:colLast="0"/>
      <w:bookmarkStart w:id="7" w:name="bookmark=id.gjdgxs" w:colFirst="0" w:colLast="0"/>
      <w:bookmarkStart w:id="8" w:name="bookmark=id.tyjcwt" w:colFirst="0" w:colLast="0"/>
      <w:bookmarkStart w:id="9" w:name="bookmark=id.4d34og8" w:colFirst="0" w:colLast="0"/>
      <w:bookmarkStart w:id="10" w:name="bookmark=id.1t3h5sf" w:colFirst="0" w:colLast="0"/>
      <w:bookmarkEnd w:id="0"/>
      <w:bookmarkEnd w:id="1"/>
      <w:bookmarkEnd w:id="2"/>
      <w:bookmarkEnd w:id="3"/>
      <w:bookmarkEnd w:id="4"/>
      <w:bookmarkEnd w:id="5"/>
      <w:bookmarkEnd w:id="6"/>
      <w:bookmarkEnd w:id="7"/>
      <w:bookmarkEnd w:id="8"/>
      <w:bookmarkEnd w:id="9"/>
      <w:bookmarkEnd w:id="10"/>
    </w:p>
    <w:p w14:paraId="5D84AF46" w14:textId="77777777" w:rsidR="0086151B" w:rsidRDefault="00000000">
      <w:r>
        <w:t>The following EN related to PDU Set importance was left from TR 23700-60 v1.2 to be resolved:</w:t>
      </w:r>
    </w:p>
    <w:tbl>
      <w:tblPr>
        <w:tblStyle w:val="a0"/>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55"/>
      </w:tblGrid>
      <w:tr w:rsidR="0086151B" w14:paraId="7896D3CC" w14:textId="77777777">
        <w:tc>
          <w:tcPr>
            <w:tcW w:w="9855" w:type="dxa"/>
          </w:tcPr>
          <w:p w14:paraId="4644F98E" w14:textId="77777777" w:rsidR="0086151B" w:rsidRDefault="00000000">
            <w:pPr>
              <w:pStyle w:val="Heading3"/>
              <w:outlineLvl w:val="2"/>
            </w:pPr>
            <w:bookmarkStart w:id="11" w:name="_heading=h.3rdcrjn" w:colFirst="0" w:colLast="0"/>
            <w:bookmarkEnd w:id="11"/>
            <w:r>
              <w:t>8.4.2</w:t>
            </w:r>
            <w:r>
              <w:tab/>
              <w:t>User plane enhancements for supporting PDU Set in downlink</w:t>
            </w:r>
          </w:p>
          <w:p w14:paraId="5F26905B" w14:textId="77777777" w:rsidR="0086151B" w:rsidRDefault="00000000">
            <w:r>
              <w:t>…</w:t>
            </w:r>
          </w:p>
          <w:p w14:paraId="657CCFBE" w14:textId="77777777" w:rsidR="0086151B" w:rsidRDefault="00000000">
            <w:pPr>
              <w:pStyle w:val="Heading4"/>
              <w:outlineLvl w:val="3"/>
            </w:pPr>
            <w:r>
              <w:t>8.4.2.3</w:t>
            </w:r>
            <w:r>
              <w:tab/>
              <w:t>Delivering PDU Set Information to RAN</w:t>
            </w:r>
          </w:p>
          <w:p w14:paraId="003AA051" w14:textId="77777777" w:rsidR="0086151B" w:rsidRDefault="00000000">
            <w:r>
              <w:t>PDU Set Information (listed in 8.4.2.1) are informed by UPF to RAN via GTP-U header of user plane packet.</w:t>
            </w:r>
          </w:p>
          <w:p w14:paraId="6424F34E" w14:textId="77777777" w:rsidR="0086151B" w:rsidRDefault="00000000">
            <w:pPr>
              <w:keepLines/>
              <w:pBdr>
                <w:top w:val="nil"/>
                <w:left w:val="nil"/>
                <w:bottom w:val="nil"/>
                <w:right w:val="nil"/>
                <w:between w:val="nil"/>
              </w:pBdr>
              <w:ind w:left="1135" w:hanging="851"/>
              <w:rPr>
                <w:color w:val="FF0000"/>
              </w:rPr>
            </w:pPr>
            <w:r>
              <w:rPr>
                <w:color w:val="FF0000"/>
              </w:rPr>
              <w:t xml:space="preserve">Editor’s Note: Whether PDU Set importance is used for mapping different QoS Flows, sub-QoS Flows, or included in GTP-U header is FFS. (Potential </w:t>
            </w:r>
            <w:proofErr w:type="spellStart"/>
            <w:r>
              <w:rPr>
                <w:color w:val="FF0000"/>
              </w:rPr>
              <w:t>SoH</w:t>
            </w:r>
            <w:proofErr w:type="spellEnd"/>
            <w:r>
              <w:rPr>
                <w:color w:val="FF0000"/>
              </w:rPr>
              <w:t>)</w:t>
            </w:r>
          </w:p>
        </w:tc>
      </w:tr>
    </w:tbl>
    <w:p w14:paraId="4D4826E1" w14:textId="7F59A7E8" w:rsidR="0086151B" w:rsidRDefault="0086151B"/>
    <w:p w14:paraId="2D8B68BE" w14:textId="51B72738" w:rsidR="00605119" w:rsidRDefault="00605119">
      <w:r w:rsidRPr="00605119">
        <w:t>It is proposed to use the same QoS flow but allow the addition of “Importance” indication for each GTP-U packet for proper user traffic handling.</w:t>
      </w:r>
    </w:p>
    <w:p w14:paraId="30E2BB75" w14:textId="77777777" w:rsidR="0086151B" w:rsidRDefault="00000000">
      <w:pPr>
        <w:pStyle w:val="Heading1"/>
      </w:pPr>
      <w:r>
        <w:t>2. Discussion</w:t>
      </w:r>
    </w:p>
    <w:p w14:paraId="1F6771BB" w14:textId="77777777" w:rsidR="0092687A" w:rsidRDefault="00000000">
      <w:r>
        <w:t>The discussion in the past was related to the choice of</w:t>
      </w:r>
      <w:r w:rsidR="0092687A">
        <w:t>:</w:t>
      </w:r>
    </w:p>
    <w:p w14:paraId="15B31F45" w14:textId="77777777" w:rsidR="0092687A" w:rsidRDefault="0092687A">
      <w:r>
        <w:t xml:space="preserve">- (1) mapping PDU set with different “importance” to different QoS Flow(s), or </w:t>
      </w:r>
    </w:p>
    <w:p w14:paraId="053E322D" w14:textId="1BCEA341" w:rsidR="0086151B" w:rsidRDefault="0092687A">
      <w:r>
        <w:t>- (2) using same QoS flow but adding an additional indicator to denote their relative “Importance” between PDU sets within the same QoS flow.</w:t>
      </w:r>
    </w:p>
    <w:p w14:paraId="3E17A471" w14:textId="512C99EE" w:rsidR="0086151B" w:rsidRDefault="00000000">
      <w:r>
        <w:t>When looking from the device side, a simpler solution (</w:t>
      </w:r>
      <w:proofErr w:type="spellStart"/>
      <w:r>
        <w:t>i.e</w:t>
      </w:r>
      <w:proofErr w:type="spellEnd"/>
      <w:r>
        <w:t xml:space="preserve">, less processing requirement) is preferred. The option (1) above has more processing implications as </w:t>
      </w:r>
      <w:r w:rsidR="00605119">
        <w:t>compared</w:t>
      </w:r>
      <w:r>
        <w:t xml:space="preserve"> to option (2): </w:t>
      </w:r>
    </w:p>
    <w:p w14:paraId="4834A096" w14:textId="2ADF9C7D" w:rsidR="00605119" w:rsidRDefault="00000000">
      <w:pPr>
        <w:numPr>
          <w:ilvl w:val="0"/>
          <w:numId w:val="1"/>
        </w:numPr>
        <w:pBdr>
          <w:top w:val="nil"/>
          <w:left w:val="nil"/>
          <w:bottom w:val="nil"/>
          <w:right w:val="nil"/>
          <w:between w:val="nil"/>
        </w:pBdr>
        <w:spacing w:after="0"/>
        <w:rPr>
          <w:color w:val="000000"/>
        </w:rPr>
      </w:pPr>
      <w:r>
        <w:t>A UE is expected to use different DRB/5QI for different traffic</w:t>
      </w:r>
      <w:r w:rsidR="00605119">
        <w:t xml:space="preserve"> types</w:t>
      </w:r>
      <w:r>
        <w:t xml:space="preserve">. </w:t>
      </w:r>
      <w:r w:rsidR="00605119">
        <w:t>For example, o</w:t>
      </w:r>
      <w:r>
        <w:t xml:space="preserve">ne High reliability (10^-6) and </w:t>
      </w:r>
      <w:r w:rsidR="00605119">
        <w:t>l</w:t>
      </w:r>
      <w:r>
        <w:t>ow latency (10ms) 5QI for timing critical control (</w:t>
      </w:r>
      <w:proofErr w:type="spellStart"/>
      <w:r>
        <w:t>e.g</w:t>
      </w:r>
      <w:proofErr w:type="spellEnd"/>
      <w:r>
        <w:t>, game input), one med</w:t>
      </w:r>
      <w:r w:rsidR="0092687A">
        <w:t>ium</w:t>
      </w:r>
      <w:r>
        <w:t xml:space="preserve"> reliability (10^-3) and </w:t>
      </w:r>
      <w:r w:rsidR="0092687A">
        <w:t xml:space="preserve">higher </w:t>
      </w:r>
      <w:r>
        <w:t>latency (20ms) 5QI for video media (</w:t>
      </w:r>
      <w:proofErr w:type="spellStart"/>
      <w:r>
        <w:t>e.g</w:t>
      </w:r>
      <w:proofErr w:type="spellEnd"/>
      <w:r>
        <w:t>, I/P frame, audio), and one</w:t>
      </w:r>
      <w:r w:rsidR="0092687A">
        <w:t xml:space="preserve"> with much</w:t>
      </w:r>
      <w:r>
        <w:t xml:space="preserve"> lesser reliability (10^-2) and </w:t>
      </w:r>
      <w:r w:rsidR="0092687A">
        <w:t xml:space="preserve">much </w:t>
      </w:r>
      <w:r>
        <w:t xml:space="preserve">higher latency (100ms) 5QI for </w:t>
      </w:r>
      <w:r w:rsidR="00605119">
        <w:t>non-time</w:t>
      </w:r>
      <w:r>
        <w:t xml:space="preserve"> critical data (</w:t>
      </w:r>
      <w:proofErr w:type="spellStart"/>
      <w:r>
        <w:t>e.g</w:t>
      </w:r>
      <w:proofErr w:type="spellEnd"/>
      <w:r>
        <w:t>, temp sensor). Even though t</w:t>
      </w:r>
      <w:r>
        <w:rPr>
          <w:color w:val="000000"/>
        </w:rPr>
        <w:t xml:space="preserve">he specification today supports many packet </w:t>
      </w:r>
      <w:r>
        <w:t>filters</w:t>
      </w:r>
      <w:r>
        <w:rPr>
          <w:color w:val="000000"/>
        </w:rPr>
        <w:t xml:space="preserve"> (default is 16) per PDU session, processing of these filters and mapping them</w:t>
      </w:r>
      <w:r>
        <w:t xml:space="preserve"> to the DRB has an implementation </w:t>
      </w:r>
      <w:r w:rsidR="00605119">
        <w:t xml:space="preserve">(and processing) </w:t>
      </w:r>
      <w:proofErr w:type="gramStart"/>
      <w:r>
        <w:t>costs</w:t>
      </w:r>
      <w:proofErr w:type="gramEnd"/>
      <w:r>
        <w:t>. X</w:t>
      </w:r>
      <w:r>
        <w:rPr>
          <w:color w:val="000000"/>
        </w:rPr>
        <w:t xml:space="preserve">R/AR </w:t>
      </w:r>
      <w:r>
        <w:t>devices are</w:t>
      </w:r>
      <w:r>
        <w:rPr>
          <w:color w:val="000000"/>
        </w:rPr>
        <w:t xml:space="preserve"> expected to be highly </w:t>
      </w:r>
      <w:r>
        <w:t>optimised</w:t>
      </w:r>
      <w:r>
        <w:rPr>
          <w:color w:val="000000"/>
        </w:rPr>
        <w:t xml:space="preserve"> so having</w:t>
      </w:r>
      <w:r>
        <w:t xml:space="preserve"> </w:t>
      </w:r>
      <w:r>
        <w:rPr>
          <w:color w:val="000000"/>
        </w:rPr>
        <w:t xml:space="preserve">additional packet filtering processing because of “PDU importance” is unnecessary and should be </w:t>
      </w:r>
      <w:r>
        <w:t>avoided</w:t>
      </w:r>
      <w:r w:rsidR="0092687A">
        <w:t>.</w:t>
      </w:r>
    </w:p>
    <w:p w14:paraId="2C0C5074" w14:textId="437A0FC3" w:rsidR="0086151B" w:rsidRDefault="00605119">
      <w:pPr>
        <w:numPr>
          <w:ilvl w:val="0"/>
          <w:numId w:val="1"/>
        </w:numPr>
        <w:pBdr>
          <w:top w:val="nil"/>
          <w:left w:val="nil"/>
          <w:bottom w:val="nil"/>
          <w:right w:val="nil"/>
          <w:between w:val="nil"/>
        </w:pBdr>
        <w:spacing w:after="0"/>
        <w:rPr>
          <w:color w:val="000000"/>
        </w:rPr>
      </w:pPr>
      <w:r w:rsidRPr="00605119">
        <w:rPr>
          <w:color w:val="000000"/>
        </w:rPr>
        <w:t>RAN implementation may also have a limit o</w:t>
      </w:r>
      <w:r>
        <w:rPr>
          <w:color w:val="000000"/>
        </w:rPr>
        <w:t>n</w:t>
      </w:r>
      <w:r w:rsidRPr="00605119">
        <w:rPr>
          <w:color w:val="000000"/>
        </w:rPr>
        <w:t xml:space="preserve"> the number of DRB(s) allowed/supported per UE. More QFI/5QI means more DRB mapping requirements. Number of DRB usages can also be translated to more processing requirements at the device side. This is again an unnecessary implementation cost </w:t>
      </w:r>
      <w:r w:rsidR="0092687A">
        <w:rPr>
          <w:color w:val="000000"/>
        </w:rPr>
        <w:t xml:space="preserve">[due to </w:t>
      </w:r>
      <w:r w:rsidR="0092687A" w:rsidRPr="0092687A">
        <w:rPr>
          <w:b/>
          <w:bCs/>
          <w:color w:val="000000"/>
        </w:rPr>
        <w:t>importance</w:t>
      </w:r>
      <w:r w:rsidR="0092687A">
        <w:rPr>
          <w:color w:val="000000"/>
        </w:rPr>
        <w:t xml:space="preserve">] </w:t>
      </w:r>
      <w:r w:rsidRPr="00605119">
        <w:rPr>
          <w:color w:val="000000"/>
        </w:rPr>
        <w:t>if it can be avoided</w:t>
      </w:r>
      <w:r>
        <w:rPr>
          <w:color w:val="000000"/>
        </w:rPr>
        <w:t>.</w:t>
      </w:r>
    </w:p>
    <w:p w14:paraId="3FF40A7D" w14:textId="712B126C" w:rsidR="0092687A" w:rsidRPr="0092687A" w:rsidRDefault="0092687A">
      <w:pPr>
        <w:numPr>
          <w:ilvl w:val="0"/>
          <w:numId w:val="1"/>
        </w:numPr>
        <w:pBdr>
          <w:top w:val="nil"/>
          <w:left w:val="nil"/>
          <w:bottom w:val="nil"/>
          <w:right w:val="nil"/>
          <w:between w:val="nil"/>
        </w:pBdr>
      </w:pPr>
      <w:r>
        <w:rPr>
          <w:color w:val="000000"/>
        </w:rPr>
        <w:t>For UL, device can internally prioritize the PDU with higher importance for UL grant transmission. This “important” factor is taken care-of internally by the device for a single QoS flow scenario.</w:t>
      </w:r>
    </w:p>
    <w:p w14:paraId="4C91260A" w14:textId="7AED9871" w:rsidR="0086151B" w:rsidRPr="003955BE" w:rsidRDefault="0092687A" w:rsidP="0092687A">
      <w:pPr>
        <w:pBdr>
          <w:top w:val="nil"/>
          <w:left w:val="nil"/>
          <w:bottom w:val="nil"/>
          <w:right w:val="nil"/>
          <w:between w:val="nil"/>
        </w:pBdr>
      </w:pPr>
      <w:r>
        <w:rPr>
          <w:color w:val="000000"/>
        </w:rPr>
        <w:lastRenderedPageBreak/>
        <w:t>Overall, the “importance” indication is mostly useful at the downlink direction, which can introduce device implementation complexity when performing traffic classification and filtering in the uplink direction if multiple QoS flows would be used due to the “importance” indication.</w:t>
      </w:r>
    </w:p>
    <w:p w14:paraId="32031975" w14:textId="1C16A591" w:rsidR="0086151B" w:rsidRDefault="00000000">
      <w:r>
        <w:t>To minimise the complexity</w:t>
      </w:r>
      <w:r w:rsidR="00605119">
        <w:t>/implementation cost</w:t>
      </w:r>
      <w:r>
        <w:t xml:space="preserve"> w.r.t device side of things, it is proposed that: PDU Set Importance are mapped to the same QoS Flow, and that PDU Set Importance to RAN is encoded via a GTP-U header on N3.</w:t>
      </w:r>
    </w:p>
    <w:p w14:paraId="2AD2D0D1" w14:textId="5091C1B4" w:rsidR="0086151B" w:rsidRDefault="00000000" w:rsidP="0092687A">
      <w:pPr>
        <w:pStyle w:val="Heading1"/>
      </w:pPr>
      <w:r>
        <w:t>Proposal</w:t>
      </w:r>
    </w:p>
    <w:p w14:paraId="02C0F1F5" w14:textId="1A05C3F4" w:rsidR="0092687A" w:rsidRPr="0092687A" w:rsidRDefault="0092687A" w:rsidP="0092687A">
      <w:pPr>
        <w:rPr>
          <w:rFonts w:eastAsia="Arial"/>
        </w:rPr>
      </w:pPr>
      <w:r w:rsidRPr="0092687A">
        <w:rPr>
          <w:rFonts w:eastAsia="Arial"/>
          <w:highlight w:val="yellow"/>
        </w:rPr>
        <w:t>** begin change **</w:t>
      </w:r>
    </w:p>
    <w:p w14:paraId="72FA20B4" w14:textId="77777777" w:rsidR="00605119" w:rsidRDefault="00605119">
      <w:pPr>
        <w:spacing w:after="120"/>
        <w:ind w:left="1985" w:hanging="1985"/>
        <w:rPr>
          <w:rFonts w:ascii="Arial" w:eastAsia="Arial" w:hAnsi="Arial" w:cs="Arial"/>
          <w:b/>
        </w:rPr>
      </w:pPr>
    </w:p>
    <w:p w14:paraId="74A1B205" w14:textId="77777777" w:rsidR="0086151B" w:rsidRDefault="00000000">
      <w:pPr>
        <w:pStyle w:val="Heading4"/>
      </w:pPr>
      <w:r>
        <w:t>8.4.2.3</w:t>
      </w:r>
      <w:r>
        <w:tab/>
        <w:t>Delivering PDU Set Information to RAN</w:t>
      </w:r>
    </w:p>
    <w:p w14:paraId="7A3770AF" w14:textId="77777777" w:rsidR="0086151B" w:rsidRDefault="00000000">
      <w:r>
        <w:t>PDU Set Information (listed in 8.4.2.1) are informed by UPF to RAN via GTP-U header of user plane packet.</w:t>
      </w:r>
    </w:p>
    <w:p w14:paraId="3BEAE7FB" w14:textId="5484DF94" w:rsidR="0086151B" w:rsidRDefault="00000000">
      <w:pPr>
        <w:keepLines/>
        <w:pBdr>
          <w:top w:val="nil"/>
          <w:left w:val="nil"/>
          <w:bottom w:val="nil"/>
          <w:right w:val="nil"/>
          <w:between w:val="nil"/>
        </w:pBdr>
        <w:ind w:left="1135" w:hanging="851"/>
        <w:rPr>
          <w:color w:val="FF0000"/>
        </w:rPr>
      </w:pPr>
      <w:r>
        <w:rPr>
          <w:color w:val="FF0000"/>
        </w:rPr>
        <w:t xml:space="preserve">Editor’s Note: Whether PDU Set importance is used for mapping different QoS Flows, sub-QoS Flows, or included in GTP-U header is FFS. (Potential </w:t>
      </w:r>
      <w:proofErr w:type="spellStart"/>
      <w:r>
        <w:rPr>
          <w:color w:val="FF0000"/>
        </w:rPr>
        <w:t>SoH</w:t>
      </w:r>
      <w:proofErr w:type="spellEnd"/>
      <w:r>
        <w:rPr>
          <w:color w:val="FF0000"/>
        </w:rPr>
        <w:t>)</w:t>
      </w:r>
    </w:p>
    <w:p w14:paraId="47BFF79D" w14:textId="3509B155" w:rsidR="0086151B" w:rsidRPr="00DB5F04" w:rsidDel="00DB5F04" w:rsidRDefault="00DB5F04" w:rsidP="00DB5F04">
      <w:pPr>
        <w:rPr>
          <w:del w:id="12" w:author="Curt Wong" w:date="2022-11-02T14:35:00Z"/>
          <w:rPrChange w:id="13" w:author="Curt Wong" w:date="2022-11-02T14:35:00Z">
            <w:rPr>
              <w:del w:id="14" w:author="Curt Wong" w:date="2022-11-02T14:35:00Z"/>
              <w:rFonts w:eastAsia="Arial"/>
            </w:rPr>
          </w:rPrChange>
        </w:rPr>
      </w:pPr>
      <w:ins w:id="15" w:author="Curt Wong" w:date="2022-11-02T14:37:00Z">
        <w:r w:rsidRPr="00DB5F04">
          <w:t>PDU Set importance</w:t>
        </w:r>
      </w:ins>
      <w:ins w:id="16" w:author="Curt Wong" w:date="2022-11-02T14:38:00Z">
        <w:r>
          <w:t xml:space="preserve"> for different PDU sets</w:t>
        </w:r>
      </w:ins>
      <w:ins w:id="17" w:author="Curt Wong" w:date="2022-11-02T14:37:00Z">
        <w:r w:rsidRPr="00DB5F04">
          <w:t xml:space="preserve"> </w:t>
        </w:r>
      </w:ins>
      <w:ins w:id="18" w:author="Curt Wong" w:date="2022-11-02T14:38:00Z">
        <w:r>
          <w:t xml:space="preserve">using the same QoS flow </w:t>
        </w:r>
      </w:ins>
      <w:ins w:id="19" w:author="Curt Wong" w:date="2022-11-02T14:37:00Z">
        <w:r>
          <w:t>is included in GTP-U header</w:t>
        </w:r>
      </w:ins>
      <w:ins w:id="20" w:author="Curt Wong" w:date="2022-11-02T14:39:00Z">
        <w:r>
          <w:t xml:space="preserve"> to N3</w:t>
        </w:r>
      </w:ins>
      <w:ins w:id="21" w:author="Curt Wong" w:date="2022-11-02T14:37:00Z">
        <w:r>
          <w:t>.</w:t>
        </w:r>
      </w:ins>
    </w:p>
    <w:p w14:paraId="61C9A576" w14:textId="2DF83DCB" w:rsidR="0092687A" w:rsidRPr="0092687A" w:rsidRDefault="0092687A" w:rsidP="0092687A">
      <w:pPr>
        <w:rPr>
          <w:rFonts w:eastAsia="Arial"/>
        </w:rPr>
      </w:pPr>
      <w:r w:rsidRPr="0092687A">
        <w:rPr>
          <w:rFonts w:eastAsia="Arial"/>
          <w:highlight w:val="yellow"/>
        </w:rPr>
        <w:t>** End of change **</w:t>
      </w:r>
    </w:p>
    <w:p w14:paraId="2A8B2983" w14:textId="77777777" w:rsidR="0086151B" w:rsidRDefault="0086151B"/>
    <w:sectPr w:rsidR="0086151B">
      <w:pgSz w:w="11907" w:h="16840"/>
      <w:pgMar w:top="1021" w:right="1021" w:bottom="1021" w:left="1021" w:header="720" w:footer="578" w:gutter="0"/>
      <w:pgNumType w:start="1"/>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94F1F"/>
    <w:multiLevelType w:val="multilevel"/>
    <w:tmpl w:val="1CA06B62"/>
    <w:lvl w:ilvl="0">
      <w:start w:val="1"/>
      <w:numFmt w:val="decimal"/>
      <w:pStyle w:val="ACTIO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77467B0"/>
    <w:multiLevelType w:val="multilevel"/>
    <w:tmpl w:val="34C25342"/>
    <w:lvl w:ilvl="0">
      <w:start w:val="1"/>
      <w:numFmt w:val="decimal"/>
      <w:pStyle w:val="DECISIO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82274632">
    <w:abstractNumId w:val="1"/>
  </w:num>
  <w:num w:numId="2" w16cid:durableId="1934627005">
    <w:abstractNumId w:val="0"/>
  </w:num>
  <w:num w:numId="3" w16cid:durableId="17486492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212071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rt Wong">
    <w15:presenceInfo w15:providerId="AD" w15:userId="S::curtwong@fb.com::5802caca-d8f0-4f9e-b4f9-66c583ce5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51B"/>
    <w:rsid w:val="003955BE"/>
    <w:rsid w:val="003D7779"/>
    <w:rsid w:val="004124E2"/>
    <w:rsid w:val="00605119"/>
    <w:rsid w:val="0086151B"/>
    <w:rsid w:val="0092687A"/>
    <w:rsid w:val="00CD02F8"/>
    <w:rsid w:val="00DB5F0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14:docId w14:val="02D117DB"/>
  <w15:docId w15:val="{75ECA084-4CCE-2143-9BEF-818053F97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E40"/>
    <w:pPr>
      <w:overflowPunct w:val="0"/>
      <w:autoSpaceDE w:val="0"/>
      <w:autoSpaceDN w:val="0"/>
      <w:adjustRightInd w:val="0"/>
      <w:textAlignment w:val="baseline"/>
    </w:pPr>
    <w:rPr>
      <w:lang w:eastAsia="en-GB"/>
    </w:rPr>
  </w:style>
  <w:style w:type="paragraph" w:styleId="Heading1">
    <w:name w:val="heading 1"/>
    <w:next w:val="Normal"/>
    <w:uiPriority w:val="9"/>
    <w:qFormat/>
    <w:rsid w:val="008C6E4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en-GB"/>
    </w:rPr>
  </w:style>
  <w:style w:type="paragraph" w:styleId="Heading2">
    <w:name w:val="heading 2"/>
    <w:basedOn w:val="Heading1"/>
    <w:next w:val="Normal"/>
    <w:uiPriority w:val="9"/>
    <w:unhideWhenUsed/>
    <w:qFormat/>
    <w:rsid w:val="008C6E4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8C6E40"/>
    <w:pPr>
      <w:spacing w:before="120"/>
      <w:outlineLvl w:val="2"/>
    </w:pPr>
    <w:rPr>
      <w:sz w:val="28"/>
    </w:rPr>
  </w:style>
  <w:style w:type="paragraph" w:styleId="Heading4">
    <w:name w:val="heading 4"/>
    <w:basedOn w:val="Heading3"/>
    <w:next w:val="Normal"/>
    <w:uiPriority w:val="9"/>
    <w:unhideWhenUsed/>
    <w:qFormat/>
    <w:rsid w:val="008C6E40"/>
    <w:pPr>
      <w:ind w:left="1418" w:hanging="1418"/>
      <w:outlineLvl w:val="3"/>
    </w:pPr>
    <w:rPr>
      <w:sz w:val="24"/>
    </w:rPr>
  </w:style>
  <w:style w:type="paragraph" w:styleId="Heading5">
    <w:name w:val="heading 5"/>
    <w:basedOn w:val="Heading4"/>
    <w:next w:val="Normal"/>
    <w:uiPriority w:val="9"/>
    <w:semiHidden/>
    <w:unhideWhenUsed/>
    <w:qFormat/>
    <w:rsid w:val="008C6E40"/>
    <w:pPr>
      <w:ind w:left="1701" w:hanging="1701"/>
      <w:outlineLvl w:val="4"/>
    </w:pPr>
    <w:rPr>
      <w:sz w:val="22"/>
    </w:rPr>
  </w:style>
  <w:style w:type="paragraph" w:styleId="Heading6">
    <w:name w:val="heading 6"/>
    <w:basedOn w:val="H6"/>
    <w:next w:val="Normal"/>
    <w:uiPriority w:val="9"/>
    <w:semiHidden/>
    <w:unhideWhenUsed/>
    <w:qFormat/>
    <w:rsid w:val="008C6E40"/>
    <w:pPr>
      <w:outlineLvl w:val="5"/>
    </w:pPr>
  </w:style>
  <w:style w:type="paragraph" w:styleId="Heading7">
    <w:name w:val="heading 7"/>
    <w:basedOn w:val="H6"/>
    <w:next w:val="Normal"/>
    <w:qFormat/>
    <w:rsid w:val="008C6E40"/>
    <w:pPr>
      <w:outlineLvl w:val="6"/>
    </w:pPr>
  </w:style>
  <w:style w:type="paragraph" w:styleId="Heading8">
    <w:name w:val="heading 8"/>
    <w:basedOn w:val="Heading1"/>
    <w:next w:val="Normal"/>
    <w:qFormat/>
    <w:rsid w:val="008C6E40"/>
    <w:pPr>
      <w:ind w:left="0" w:firstLine="0"/>
      <w:outlineLvl w:val="7"/>
    </w:pPr>
  </w:style>
  <w:style w:type="paragraph" w:styleId="Heading9">
    <w:name w:val="heading 9"/>
    <w:basedOn w:val="Heading8"/>
    <w:next w:val="Normal"/>
    <w:qFormat/>
    <w:rsid w:val="008C6E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H6">
    <w:name w:val="H6"/>
    <w:basedOn w:val="Heading5"/>
    <w:next w:val="Normal"/>
    <w:rsid w:val="008C6E40"/>
    <w:pPr>
      <w:ind w:left="1985" w:hanging="1985"/>
      <w:outlineLvl w:val="9"/>
    </w:pPr>
    <w:rPr>
      <w:sz w:val="20"/>
    </w:rPr>
  </w:style>
  <w:style w:type="paragraph" w:styleId="List3">
    <w:name w:val="List 3"/>
    <w:basedOn w:val="List2"/>
    <w:semiHidden/>
    <w:rsid w:val="008C6E40"/>
    <w:pPr>
      <w:ind w:left="1135"/>
    </w:pPr>
  </w:style>
  <w:style w:type="paragraph" w:styleId="List2">
    <w:name w:val="List 2"/>
    <w:basedOn w:val="List"/>
    <w:semiHidden/>
    <w:rsid w:val="008C6E40"/>
    <w:pPr>
      <w:ind w:left="851"/>
    </w:pPr>
  </w:style>
  <w:style w:type="paragraph" w:styleId="List">
    <w:name w:val="List"/>
    <w:basedOn w:val="Normal"/>
    <w:semiHidden/>
    <w:rsid w:val="008C6E40"/>
    <w:pPr>
      <w:ind w:left="568" w:hanging="284"/>
    </w:pPr>
  </w:style>
  <w:style w:type="paragraph" w:styleId="TOC7">
    <w:name w:val="toc 7"/>
    <w:basedOn w:val="TOC6"/>
    <w:next w:val="Normal"/>
    <w:semiHidden/>
    <w:rsid w:val="008C6E40"/>
    <w:pPr>
      <w:ind w:left="2268" w:hanging="2268"/>
    </w:pPr>
  </w:style>
  <w:style w:type="paragraph" w:styleId="TOC6">
    <w:name w:val="toc 6"/>
    <w:basedOn w:val="TOC5"/>
    <w:next w:val="Normal"/>
    <w:semiHidden/>
    <w:rsid w:val="008C6E40"/>
    <w:pPr>
      <w:ind w:left="1985" w:hanging="1985"/>
    </w:pPr>
  </w:style>
  <w:style w:type="paragraph" w:styleId="TOC5">
    <w:name w:val="toc 5"/>
    <w:basedOn w:val="TOC4"/>
    <w:semiHidden/>
    <w:rsid w:val="008C6E40"/>
    <w:pPr>
      <w:ind w:left="1701" w:hanging="1701"/>
    </w:pPr>
  </w:style>
  <w:style w:type="paragraph" w:styleId="TOC4">
    <w:name w:val="toc 4"/>
    <w:basedOn w:val="TOC3"/>
    <w:semiHidden/>
    <w:rsid w:val="008C6E40"/>
    <w:pPr>
      <w:ind w:left="1418" w:hanging="1418"/>
    </w:pPr>
  </w:style>
  <w:style w:type="paragraph" w:styleId="TOC3">
    <w:name w:val="toc 3"/>
    <w:basedOn w:val="TOC2"/>
    <w:semiHidden/>
    <w:rsid w:val="008C6E40"/>
    <w:pPr>
      <w:ind w:left="1134" w:hanging="1134"/>
    </w:pPr>
  </w:style>
  <w:style w:type="paragraph" w:styleId="TOC2">
    <w:name w:val="toc 2"/>
    <w:basedOn w:val="TOC1"/>
    <w:semiHidden/>
    <w:rsid w:val="008C6E40"/>
    <w:pPr>
      <w:keepNext w:val="0"/>
      <w:spacing w:before="0"/>
      <w:ind w:left="851" w:hanging="851"/>
    </w:pPr>
    <w:rPr>
      <w:sz w:val="20"/>
    </w:rPr>
  </w:style>
  <w:style w:type="paragraph" w:styleId="TOC1">
    <w:name w:val="toc 1"/>
    <w:semiHidden/>
    <w:rsid w:val="008C6E40"/>
    <w:pPr>
      <w:keepNext/>
      <w:keepLines/>
      <w:widowControl w:val="0"/>
      <w:tabs>
        <w:tab w:val="right" w:leader="dot" w:pos="9639"/>
      </w:tabs>
      <w:overflowPunct w:val="0"/>
      <w:autoSpaceDE w:val="0"/>
      <w:autoSpaceDN w:val="0"/>
      <w:adjustRightInd w:val="0"/>
      <w:spacing w:before="120" w:after="0"/>
      <w:ind w:left="567" w:right="425" w:hanging="567"/>
      <w:textAlignment w:val="baseline"/>
    </w:pPr>
    <w:rPr>
      <w:noProof/>
      <w:sz w:val="22"/>
      <w:lang w:eastAsia="en-GB"/>
    </w:rPr>
  </w:style>
  <w:style w:type="paragraph" w:styleId="ListNumber2">
    <w:name w:val="List Number 2"/>
    <w:basedOn w:val="ListNumber"/>
    <w:semiHidden/>
    <w:rsid w:val="008C6E40"/>
    <w:pPr>
      <w:ind w:left="851"/>
    </w:pPr>
  </w:style>
  <w:style w:type="paragraph" w:styleId="ListNumber">
    <w:name w:val="List Number"/>
    <w:basedOn w:val="List"/>
    <w:semiHidden/>
    <w:rsid w:val="008C6E40"/>
  </w:style>
  <w:style w:type="paragraph" w:styleId="ListBullet4">
    <w:name w:val="List Bullet 4"/>
    <w:basedOn w:val="ListBullet3"/>
    <w:semiHidden/>
    <w:rsid w:val="008C6E40"/>
    <w:pPr>
      <w:ind w:left="1418"/>
    </w:pPr>
  </w:style>
  <w:style w:type="paragraph" w:styleId="ListBullet3">
    <w:name w:val="List Bullet 3"/>
    <w:basedOn w:val="ListBullet2"/>
    <w:semiHidden/>
    <w:rsid w:val="008C6E40"/>
    <w:pPr>
      <w:ind w:left="1135"/>
    </w:pPr>
  </w:style>
  <w:style w:type="paragraph" w:styleId="ListBullet2">
    <w:name w:val="List Bullet 2"/>
    <w:basedOn w:val="ListBullet"/>
    <w:semiHidden/>
    <w:rsid w:val="008C6E40"/>
    <w:pPr>
      <w:ind w:left="851"/>
    </w:pPr>
  </w:style>
  <w:style w:type="paragraph" w:styleId="ListBullet">
    <w:name w:val="List Bullet"/>
    <w:basedOn w:val="List"/>
    <w:semiHidden/>
    <w:rsid w:val="008C6E40"/>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8C6E40"/>
    <w:pPr>
      <w:ind w:left="1702"/>
    </w:pPr>
  </w:style>
  <w:style w:type="paragraph" w:styleId="TOC8">
    <w:name w:val="toc 8"/>
    <w:basedOn w:val="TOC1"/>
    <w:semiHidden/>
    <w:rsid w:val="008C6E40"/>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8C6E40"/>
    <w:pPr>
      <w:jc w:val="center"/>
    </w:pPr>
    <w:rPr>
      <w:i/>
    </w:rPr>
  </w:style>
  <w:style w:type="paragraph" w:styleId="Header">
    <w:name w:val="header"/>
    <w:link w:val="HeaderChar"/>
    <w:rsid w:val="008C6E40"/>
    <w:pPr>
      <w:widowControl w:val="0"/>
      <w:overflowPunct w:val="0"/>
      <w:autoSpaceDE w:val="0"/>
      <w:autoSpaceDN w:val="0"/>
      <w:adjustRightInd w:val="0"/>
      <w:spacing w:after="0"/>
      <w:textAlignment w:val="baseline"/>
    </w:pPr>
    <w:rPr>
      <w:rFonts w:ascii="Arial" w:hAnsi="Arial"/>
      <w:b/>
      <w:noProof/>
      <w:sz w:val="18"/>
      <w:lang w:eastAsia="en-GB"/>
    </w:rPr>
  </w:style>
  <w:style w:type="paragraph" w:styleId="FootnoteText">
    <w:name w:val="footnote text"/>
    <w:basedOn w:val="Normal"/>
    <w:link w:val="FootnoteTextChar"/>
    <w:semiHidden/>
    <w:rsid w:val="008C6E40"/>
    <w:pPr>
      <w:keepLines/>
      <w:spacing w:after="0"/>
      <w:ind w:left="454" w:hanging="454"/>
    </w:pPr>
    <w:rPr>
      <w:sz w:val="16"/>
    </w:rPr>
  </w:style>
  <w:style w:type="paragraph" w:styleId="List5">
    <w:name w:val="List 5"/>
    <w:basedOn w:val="List4"/>
    <w:semiHidden/>
    <w:rsid w:val="008C6E40"/>
    <w:pPr>
      <w:ind w:left="1702"/>
    </w:pPr>
  </w:style>
  <w:style w:type="paragraph" w:styleId="List4">
    <w:name w:val="List 4"/>
    <w:basedOn w:val="List3"/>
    <w:semiHidden/>
    <w:rsid w:val="008C6E40"/>
    <w:pPr>
      <w:ind w:left="1418"/>
    </w:pPr>
  </w:style>
  <w:style w:type="paragraph" w:styleId="TOC9">
    <w:name w:val="toc 9"/>
    <w:basedOn w:val="TOC8"/>
    <w:semiHidden/>
    <w:rsid w:val="008C6E40"/>
    <w:pPr>
      <w:ind w:left="1418" w:hanging="1418"/>
    </w:pPr>
  </w:style>
  <w:style w:type="paragraph" w:styleId="Index1">
    <w:name w:val="index 1"/>
    <w:basedOn w:val="Normal"/>
    <w:semiHidden/>
    <w:rsid w:val="008C6E40"/>
    <w:pPr>
      <w:keepLines/>
      <w:spacing w:after="0"/>
    </w:pPr>
  </w:style>
  <w:style w:type="paragraph" w:styleId="Index2">
    <w:name w:val="index 2"/>
    <w:basedOn w:val="Index1"/>
    <w:semiHidden/>
    <w:rsid w:val="008C6E40"/>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rsid w:val="008C6E40"/>
    <w:rPr>
      <w:b/>
      <w:position w:val="6"/>
      <w:sz w:val="16"/>
    </w:rPr>
  </w:style>
  <w:style w:type="paragraph" w:customStyle="1" w:styleId="B1">
    <w:name w:val="B1"/>
    <w:basedOn w:val="List"/>
    <w:link w:val="B1Char"/>
    <w:rsid w:val="008C6E40"/>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0"/>
      </w:numPr>
      <w:pBdr>
        <w:top w:val="single" w:sz="6" w:space="1" w:color="008000"/>
        <w:left w:val="single" w:sz="6" w:space="4" w:color="008000"/>
        <w:bottom w:val="single" w:sz="6" w:space="1" w:color="008000"/>
        <w:right w:val="single" w:sz="6" w:space="4" w:color="008000"/>
      </w:pBdr>
      <w:tabs>
        <w:tab w:val="num" w:pos="720"/>
      </w:tabs>
      <w:ind w:left="340" w:hanging="340"/>
    </w:pPr>
    <w:rPr>
      <w:color w:val="008000"/>
    </w:rPr>
  </w:style>
  <w:style w:type="paragraph" w:customStyle="1" w:styleId="NotDone">
    <w:name w:val="Not Done"/>
    <w:basedOn w:val="done"/>
    <w:qFormat/>
    <w:pPr>
      <w:ind w:left="720" w:hanging="720"/>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qFormat/>
    <w:rPr>
      <w:rFonts w:ascii="Arial" w:eastAsia="Times New Roman" w:hAnsi="Arial"/>
      <w:b/>
      <w:noProof/>
      <w:sz w:val="18"/>
      <w:lang w:val="en-GB" w:eastAsia="en-GB"/>
    </w:rPr>
  </w:style>
  <w:style w:type="paragraph" w:customStyle="1" w:styleId="ZT">
    <w:name w:val="ZT"/>
    <w:rsid w:val="008C6E40"/>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lang w:eastAsia="en-GB"/>
    </w:rPr>
  </w:style>
  <w:style w:type="paragraph" w:customStyle="1" w:styleId="ZH">
    <w:name w:val="ZH"/>
    <w:rsid w:val="008C6E40"/>
    <w:pPr>
      <w:framePr w:wrap="notBeside" w:vAnchor="page" w:hAnchor="margin" w:xAlign="center" w:y="6805"/>
      <w:widowControl w:val="0"/>
      <w:overflowPunct w:val="0"/>
      <w:autoSpaceDE w:val="0"/>
      <w:autoSpaceDN w:val="0"/>
      <w:adjustRightInd w:val="0"/>
      <w:spacing w:after="0"/>
      <w:textAlignment w:val="baseline"/>
    </w:pPr>
    <w:rPr>
      <w:rFonts w:ascii="Arial" w:hAnsi="Arial"/>
      <w:noProof/>
      <w:lang w:eastAsia="en-GB"/>
    </w:rPr>
  </w:style>
  <w:style w:type="paragraph" w:customStyle="1" w:styleId="TT">
    <w:name w:val="TT"/>
    <w:basedOn w:val="Heading1"/>
    <w:next w:val="Normal"/>
    <w:rsid w:val="008C6E40"/>
    <w:pPr>
      <w:outlineLvl w:val="9"/>
    </w:pPr>
  </w:style>
  <w:style w:type="character" w:customStyle="1" w:styleId="FootnoteTextChar">
    <w:name w:val="Footnote Text Char"/>
    <w:basedOn w:val="DefaultParagraphFont"/>
    <w:link w:val="FootnoteText"/>
    <w:semiHidden/>
    <w:qFormat/>
    <w:rPr>
      <w:rFonts w:eastAsia="Times New Roman"/>
      <w:sz w:val="16"/>
      <w:lang w:val="en-GB" w:eastAsia="en-GB"/>
    </w:rPr>
  </w:style>
  <w:style w:type="paragraph" w:customStyle="1" w:styleId="TAH">
    <w:name w:val="TAH"/>
    <w:basedOn w:val="TAC"/>
    <w:link w:val="TAHCar"/>
    <w:rsid w:val="008C6E40"/>
    <w:rPr>
      <w:b/>
    </w:rPr>
  </w:style>
  <w:style w:type="paragraph" w:customStyle="1" w:styleId="TAC">
    <w:name w:val="TAC"/>
    <w:basedOn w:val="TAL"/>
    <w:rsid w:val="008C6E40"/>
    <w:pPr>
      <w:jc w:val="center"/>
    </w:pPr>
  </w:style>
  <w:style w:type="paragraph" w:customStyle="1" w:styleId="TAL">
    <w:name w:val="TAL"/>
    <w:basedOn w:val="Normal"/>
    <w:link w:val="TALChar"/>
    <w:rsid w:val="008C6E40"/>
    <w:pPr>
      <w:keepNext/>
      <w:keepLines/>
      <w:spacing w:after="0"/>
    </w:pPr>
    <w:rPr>
      <w:rFonts w:ascii="Arial" w:hAnsi="Arial"/>
      <w:sz w:val="18"/>
    </w:rPr>
  </w:style>
  <w:style w:type="paragraph" w:customStyle="1" w:styleId="TF">
    <w:name w:val="TF"/>
    <w:basedOn w:val="TH"/>
    <w:rsid w:val="008C6E40"/>
    <w:pPr>
      <w:keepNext w:val="0"/>
      <w:spacing w:before="0" w:after="240"/>
    </w:pPr>
  </w:style>
  <w:style w:type="paragraph" w:customStyle="1" w:styleId="TH">
    <w:name w:val="TH"/>
    <w:basedOn w:val="Normal"/>
    <w:rsid w:val="008C6E40"/>
    <w:pPr>
      <w:keepNext/>
      <w:keepLines/>
      <w:spacing w:before="60"/>
      <w:jc w:val="center"/>
    </w:pPr>
    <w:rPr>
      <w:rFonts w:ascii="Arial" w:hAnsi="Arial"/>
      <w:b/>
    </w:rPr>
  </w:style>
  <w:style w:type="paragraph" w:customStyle="1" w:styleId="NO">
    <w:name w:val="NO"/>
    <w:basedOn w:val="Normal"/>
    <w:rsid w:val="008C6E40"/>
    <w:pPr>
      <w:keepLines/>
      <w:ind w:left="1135" w:hanging="851"/>
    </w:pPr>
  </w:style>
  <w:style w:type="paragraph" w:customStyle="1" w:styleId="EX">
    <w:name w:val="EX"/>
    <w:basedOn w:val="Normal"/>
    <w:rsid w:val="008C6E40"/>
    <w:pPr>
      <w:keepLines/>
      <w:ind w:left="1702" w:hanging="1418"/>
    </w:pPr>
  </w:style>
  <w:style w:type="paragraph" w:customStyle="1" w:styleId="FP">
    <w:name w:val="FP"/>
    <w:basedOn w:val="Normal"/>
    <w:rsid w:val="008C6E40"/>
    <w:pPr>
      <w:spacing w:after="0"/>
    </w:pPr>
  </w:style>
  <w:style w:type="paragraph" w:customStyle="1" w:styleId="LD">
    <w:name w:val="LD"/>
    <w:rsid w:val="008C6E40"/>
    <w:pPr>
      <w:keepNext/>
      <w:keepLines/>
      <w:overflowPunct w:val="0"/>
      <w:autoSpaceDE w:val="0"/>
      <w:autoSpaceDN w:val="0"/>
      <w:adjustRightInd w:val="0"/>
      <w:spacing w:after="0" w:line="180" w:lineRule="exact"/>
      <w:textAlignment w:val="baseline"/>
    </w:pPr>
    <w:rPr>
      <w:rFonts w:ascii="Courier New" w:hAnsi="Courier New"/>
      <w:noProof/>
      <w:lang w:eastAsia="en-GB"/>
    </w:rPr>
  </w:style>
  <w:style w:type="paragraph" w:customStyle="1" w:styleId="NW">
    <w:name w:val="NW"/>
    <w:basedOn w:val="NO"/>
    <w:rsid w:val="008C6E40"/>
    <w:pPr>
      <w:spacing w:after="0"/>
    </w:pPr>
  </w:style>
  <w:style w:type="paragraph" w:customStyle="1" w:styleId="EW">
    <w:name w:val="EW"/>
    <w:basedOn w:val="EX"/>
    <w:rsid w:val="008C6E40"/>
    <w:pPr>
      <w:spacing w:after="0"/>
    </w:pPr>
  </w:style>
  <w:style w:type="paragraph" w:customStyle="1" w:styleId="EQ">
    <w:name w:val="EQ"/>
    <w:basedOn w:val="Normal"/>
    <w:next w:val="Normal"/>
    <w:rsid w:val="008C6E40"/>
    <w:pPr>
      <w:keepLines/>
      <w:tabs>
        <w:tab w:val="center" w:pos="4536"/>
        <w:tab w:val="right" w:pos="9072"/>
      </w:tabs>
    </w:pPr>
    <w:rPr>
      <w:noProof/>
    </w:rPr>
  </w:style>
  <w:style w:type="paragraph" w:customStyle="1" w:styleId="NF">
    <w:name w:val="NF"/>
    <w:basedOn w:val="NO"/>
    <w:rsid w:val="008C6E40"/>
    <w:pPr>
      <w:keepNext/>
      <w:spacing w:after="0"/>
    </w:pPr>
    <w:rPr>
      <w:rFonts w:ascii="Arial" w:hAnsi="Arial"/>
      <w:sz w:val="18"/>
    </w:rPr>
  </w:style>
  <w:style w:type="paragraph" w:customStyle="1" w:styleId="PL">
    <w:name w:val="PL"/>
    <w:rsid w:val="008C6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noProof/>
      <w:sz w:val="16"/>
      <w:lang w:eastAsia="en-GB"/>
    </w:rPr>
  </w:style>
  <w:style w:type="paragraph" w:customStyle="1" w:styleId="TAR">
    <w:name w:val="TAR"/>
    <w:basedOn w:val="TAL"/>
    <w:rsid w:val="008C6E40"/>
    <w:pPr>
      <w:jc w:val="right"/>
    </w:pPr>
  </w:style>
  <w:style w:type="paragraph" w:customStyle="1" w:styleId="TAN">
    <w:name w:val="TAN"/>
    <w:basedOn w:val="TAL"/>
    <w:rsid w:val="008C6E40"/>
    <w:pPr>
      <w:ind w:left="851" w:hanging="851"/>
    </w:pPr>
  </w:style>
  <w:style w:type="paragraph" w:customStyle="1" w:styleId="ZA">
    <w:name w:val="ZA"/>
    <w:rsid w:val="008C6E40"/>
    <w:pPr>
      <w:framePr w:w="10206" w:h="794" w:hRule="exact" w:wrap="notBeside" w:vAnchor="page" w:hAnchor="margin" w:y="1135"/>
      <w:widowControl w:val="0"/>
      <w:pBdr>
        <w:bottom w:val="single" w:sz="12" w:space="1" w:color="auto"/>
      </w:pBdr>
      <w:overflowPunct w:val="0"/>
      <w:autoSpaceDE w:val="0"/>
      <w:autoSpaceDN w:val="0"/>
      <w:adjustRightInd w:val="0"/>
      <w:spacing w:after="0"/>
      <w:jc w:val="right"/>
      <w:textAlignment w:val="baseline"/>
    </w:pPr>
    <w:rPr>
      <w:rFonts w:ascii="Arial" w:hAnsi="Arial"/>
      <w:noProof/>
      <w:sz w:val="40"/>
      <w:lang w:eastAsia="en-GB"/>
    </w:rPr>
  </w:style>
  <w:style w:type="paragraph" w:customStyle="1" w:styleId="ZB">
    <w:name w:val="ZB"/>
    <w:rsid w:val="008C6E40"/>
    <w:pPr>
      <w:framePr w:w="10206" w:h="284" w:hRule="exact" w:wrap="notBeside" w:vAnchor="page" w:hAnchor="margin" w:y="1986"/>
      <w:widowControl w:val="0"/>
      <w:overflowPunct w:val="0"/>
      <w:autoSpaceDE w:val="0"/>
      <w:autoSpaceDN w:val="0"/>
      <w:adjustRightInd w:val="0"/>
      <w:spacing w:after="0"/>
      <w:ind w:right="28"/>
      <w:jc w:val="right"/>
      <w:textAlignment w:val="baseline"/>
    </w:pPr>
    <w:rPr>
      <w:rFonts w:ascii="Arial" w:hAnsi="Arial"/>
      <w:i/>
      <w:noProof/>
      <w:lang w:eastAsia="en-GB"/>
    </w:rPr>
  </w:style>
  <w:style w:type="paragraph" w:customStyle="1" w:styleId="ZD">
    <w:name w:val="ZD"/>
    <w:rsid w:val="008C6E40"/>
    <w:pPr>
      <w:framePr w:wrap="notBeside" w:vAnchor="page" w:hAnchor="margin" w:y="15764"/>
      <w:widowControl w:val="0"/>
      <w:overflowPunct w:val="0"/>
      <w:autoSpaceDE w:val="0"/>
      <w:autoSpaceDN w:val="0"/>
      <w:adjustRightInd w:val="0"/>
      <w:spacing w:after="0"/>
      <w:textAlignment w:val="baseline"/>
    </w:pPr>
    <w:rPr>
      <w:rFonts w:ascii="Arial" w:hAnsi="Arial"/>
      <w:noProof/>
      <w:sz w:val="32"/>
      <w:lang w:eastAsia="en-GB"/>
    </w:rPr>
  </w:style>
  <w:style w:type="paragraph" w:customStyle="1" w:styleId="ZU">
    <w:name w:val="ZU"/>
    <w:rsid w:val="008C6E40"/>
    <w:pPr>
      <w:framePr w:w="10206" w:wrap="notBeside" w:vAnchor="page" w:hAnchor="margin" w:y="6238"/>
      <w:widowControl w:val="0"/>
      <w:pBdr>
        <w:top w:val="single" w:sz="12" w:space="1" w:color="auto"/>
      </w:pBdr>
      <w:overflowPunct w:val="0"/>
      <w:autoSpaceDE w:val="0"/>
      <w:autoSpaceDN w:val="0"/>
      <w:adjustRightInd w:val="0"/>
      <w:spacing w:after="0"/>
      <w:jc w:val="right"/>
      <w:textAlignment w:val="baseline"/>
    </w:pPr>
    <w:rPr>
      <w:rFonts w:ascii="Arial" w:hAnsi="Arial"/>
      <w:noProof/>
      <w:lang w:eastAsia="en-GB"/>
    </w:rPr>
  </w:style>
  <w:style w:type="paragraph" w:customStyle="1" w:styleId="ZV">
    <w:name w:val="ZV"/>
    <w:basedOn w:val="ZU"/>
    <w:rsid w:val="008C6E40"/>
    <w:pPr>
      <w:framePr w:wrap="notBeside" w:y="16161"/>
    </w:pPr>
  </w:style>
  <w:style w:type="character" w:customStyle="1" w:styleId="ZGSM">
    <w:name w:val="ZGSM"/>
    <w:rsid w:val="008C6E40"/>
  </w:style>
  <w:style w:type="paragraph" w:customStyle="1" w:styleId="ZG">
    <w:name w:val="ZG"/>
    <w:rsid w:val="008C6E40"/>
    <w:pPr>
      <w:framePr w:wrap="notBeside" w:vAnchor="page" w:hAnchor="margin" w:xAlign="right" w:y="6805"/>
      <w:widowControl w:val="0"/>
      <w:overflowPunct w:val="0"/>
      <w:autoSpaceDE w:val="0"/>
      <w:autoSpaceDN w:val="0"/>
      <w:adjustRightInd w:val="0"/>
      <w:spacing w:after="0"/>
      <w:jc w:val="right"/>
      <w:textAlignment w:val="baseline"/>
    </w:pPr>
    <w:rPr>
      <w:rFonts w:ascii="Arial" w:hAnsi="Arial"/>
      <w:noProof/>
      <w:lang w:eastAsia="en-GB"/>
    </w:rPr>
  </w:style>
  <w:style w:type="paragraph" w:customStyle="1" w:styleId="EditorsNote">
    <w:name w:val="Editor's Note"/>
    <w:basedOn w:val="NO"/>
    <w:link w:val="EditorsNoteChar"/>
    <w:rsid w:val="008C6E40"/>
    <w:rPr>
      <w:color w:val="FF0000"/>
    </w:rPr>
  </w:style>
  <w:style w:type="paragraph" w:customStyle="1" w:styleId="B2">
    <w:name w:val="B2"/>
    <w:basedOn w:val="List2"/>
    <w:rsid w:val="008C6E40"/>
  </w:style>
  <w:style w:type="paragraph" w:customStyle="1" w:styleId="B3">
    <w:name w:val="B3"/>
    <w:basedOn w:val="List3"/>
    <w:rsid w:val="008C6E40"/>
  </w:style>
  <w:style w:type="paragraph" w:customStyle="1" w:styleId="B4">
    <w:name w:val="B4"/>
    <w:basedOn w:val="List4"/>
    <w:rsid w:val="008C6E40"/>
  </w:style>
  <w:style w:type="paragraph" w:customStyle="1" w:styleId="B5">
    <w:name w:val="B5"/>
    <w:basedOn w:val="List5"/>
    <w:rsid w:val="008C6E40"/>
  </w:style>
  <w:style w:type="paragraph" w:customStyle="1" w:styleId="ZTD">
    <w:name w:val="ZTD"/>
    <w:basedOn w:val="ZB"/>
    <w:rsid w:val="008C6E40"/>
    <w:pPr>
      <w:framePr w:hRule="auto" w:wrap="notBeside" w:y="852"/>
    </w:pPr>
    <w:rPr>
      <w:i w:val="0"/>
      <w:sz w:val="40"/>
    </w:rPr>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uiPriority w:val="99"/>
    <w:semiHidden/>
    <w:qFormat/>
    <w:rPr>
      <w:rFonts w:ascii="Arial" w:hAnsi="Arial"/>
      <w:b/>
      <w:bCs/>
    </w:rPr>
  </w:style>
  <w:style w:type="paragraph" w:customStyle="1" w:styleId="Revision1">
    <w:name w:val="Revision1"/>
    <w:hidden/>
    <w:uiPriority w:val="99"/>
    <w:semiHidden/>
    <w:qFormat/>
    <w:rPr>
      <w:lang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RCoverPage">
    <w:name w:val="CR Cover Page"/>
    <w:link w:val="CRCoverPageZchn"/>
    <w:qFormat/>
    <w:pPr>
      <w:spacing w:after="120"/>
    </w:pPr>
    <w:rPr>
      <w:rFonts w:ascii="Arial" w:hAnsi="Arial"/>
    </w:rPr>
  </w:style>
  <w:style w:type="character" w:customStyle="1" w:styleId="CRCoverPageZchn">
    <w:name w:val="CR Cover Page Zchn"/>
    <w:link w:val="CRCoverPage"/>
    <w:qFormat/>
    <w:rPr>
      <w:rFonts w:ascii="Arial" w:hAnsi="Arial"/>
      <w:lang w:eastAsia="en-US"/>
    </w:rPr>
  </w:style>
  <w:style w:type="paragraph" w:styleId="ListParagraph">
    <w:name w:val="List Paragraph"/>
    <w:basedOn w:val="Normal"/>
    <w:uiPriority w:val="34"/>
    <w:qFormat/>
    <w:pPr>
      <w:ind w:left="720"/>
      <w:contextualSpacing/>
    </w:pPr>
  </w:style>
  <w:style w:type="paragraph" w:customStyle="1" w:styleId="Proposal">
    <w:name w:val="Proposal"/>
    <w:basedOn w:val="Normal"/>
    <w:link w:val="ProposalChar"/>
    <w:qFormat/>
    <w:pPr>
      <w:tabs>
        <w:tab w:val="left" w:pos="1560"/>
      </w:tabs>
      <w:overflowPunct/>
      <w:autoSpaceDE/>
      <w:autoSpaceDN/>
      <w:adjustRightInd/>
      <w:textAlignment w:val="auto"/>
    </w:pPr>
    <w:rPr>
      <w:b/>
    </w:rPr>
  </w:style>
  <w:style w:type="character" w:customStyle="1" w:styleId="ProposalChar">
    <w:name w:val="Proposal Char"/>
    <w:link w:val="Proposal"/>
    <w:qFormat/>
    <w:rPr>
      <w:rFonts w:eastAsia="Times New Roman"/>
      <w:b/>
      <w:lang w:eastAsia="en-US"/>
    </w:rPr>
  </w:style>
  <w:style w:type="character" w:customStyle="1" w:styleId="B1Char">
    <w:name w:val="B1 Char"/>
    <w:link w:val="B1"/>
    <w:qFormat/>
    <w:locked/>
    <w:rPr>
      <w:rFonts w:eastAsia="Times New Roman"/>
      <w:lang w:val="en-GB" w:eastAsia="en-GB"/>
    </w:rPr>
  </w:style>
  <w:style w:type="character" w:customStyle="1" w:styleId="TAHCar">
    <w:name w:val="TAH Car"/>
    <w:link w:val="TAH"/>
    <w:rsid w:val="009B201C"/>
    <w:rPr>
      <w:rFonts w:ascii="Arial" w:eastAsia="Times New Roman" w:hAnsi="Arial"/>
      <w:b/>
      <w:sz w:val="18"/>
      <w:lang w:val="en-GB" w:eastAsia="en-GB"/>
    </w:rPr>
  </w:style>
  <w:style w:type="character" w:customStyle="1" w:styleId="TALChar">
    <w:name w:val="TAL Char"/>
    <w:link w:val="TAL"/>
    <w:rsid w:val="009B201C"/>
    <w:rPr>
      <w:rFonts w:ascii="Arial" w:eastAsia="Times New Roman" w:hAnsi="Arial"/>
      <w:sz w:val="18"/>
      <w:lang w:val="en-GB" w:eastAsia="en-GB"/>
    </w:rPr>
  </w:style>
  <w:style w:type="character" w:customStyle="1" w:styleId="EditorsNoteChar">
    <w:name w:val="Editor's Note Char"/>
    <w:link w:val="EditorsNote"/>
    <w:locked/>
    <w:rsid w:val="007F5618"/>
    <w:rPr>
      <w:rFonts w:eastAsia="Times New Roman"/>
      <w:color w:val="FF0000"/>
      <w:lang w:val="en-GB" w:eastAsia="en-GB"/>
    </w:rPr>
  </w:style>
  <w:style w:type="table" w:styleId="TableGrid">
    <w:name w:val="Table Grid"/>
    <w:basedOn w:val="TableNormal"/>
    <w:uiPriority w:val="59"/>
    <w:rsid w:val="007F561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F5618"/>
    <w:pPr>
      <w:overflowPunct/>
      <w:autoSpaceDE/>
      <w:autoSpaceDN/>
      <w:adjustRightInd/>
      <w:spacing w:before="100" w:beforeAutospacing="1" w:after="100" w:afterAutospacing="1"/>
      <w:textAlignment w:val="auto"/>
    </w:pPr>
    <w:rPr>
      <w:sz w:val="24"/>
      <w:szCs w:val="24"/>
      <w:lang w:val="en-US" w:eastAsia="zh-TW"/>
    </w:rPr>
  </w:style>
  <w:style w:type="character" w:styleId="Strong">
    <w:name w:val="Strong"/>
    <w:basedOn w:val="DefaultParagraphFont"/>
    <w:uiPriority w:val="22"/>
    <w:qFormat/>
    <w:rsid w:val="00DC1723"/>
    <w:rPr>
      <w:b/>
      <w:bCs/>
    </w:rPr>
  </w:style>
  <w:style w:type="character" w:customStyle="1" w:styleId="xidgzdc">
    <w:name w:val="xidgzdc"/>
    <w:basedOn w:val="DefaultParagraphFont"/>
    <w:rsid w:val="00633FA0"/>
  </w:style>
  <w:style w:type="paragraph" w:styleId="Revision">
    <w:name w:val="Revision"/>
    <w:hidden/>
    <w:uiPriority w:val="99"/>
    <w:semiHidden/>
    <w:rsid w:val="00A43262"/>
    <w:pPr>
      <w:spacing w:after="0"/>
    </w:pPr>
    <w:rPr>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lqge/90GnGaC/RHFflse82mfDg==">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557</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Boswarthick</dc:creator>
  <cp:lastModifiedBy>Curt Wong</cp:lastModifiedBy>
  <cp:revision>4</cp:revision>
  <dcterms:created xsi:type="dcterms:W3CDTF">2022-11-04T22:00:00Z</dcterms:created>
  <dcterms:modified xsi:type="dcterms:W3CDTF">2022-11-04T22:06:00Z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2021-04-13T17:26:09Z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5452bc42-06f7-4822-a563-0000ba8a97fb</vt:lpwstr>
  </property>
  <property fmtid="{D5CDD505-2E9C-101B-9397-08002B2CF9AE}" pid="8" name="MSIP_Label_0359f705-2ba0-454b-9cfc-6ce5bcaac040_ContentBits">
    <vt:lpwstr>2</vt:lpwstr>
  </property>
  <property fmtid="{D5CDD505-2E9C-101B-9397-08002B2CF9AE}" pid="9" name="ContentTypeId">
    <vt:lpwstr>0x010100563291C30C465443A43FFAF0D869B11A</vt:lpwstr>
  </property>
  <property fmtid="{D5CDD505-2E9C-101B-9397-08002B2CF9AE}" pid="10" name="_2015_ms_pID_725343">
    <vt:lpwstr>(3)jasuw7xZ/wYn774g3in6/O2yzoyKduo4Uoznp36R2liBL8cBWZUNMOAT1XmhvfohiUcfL7dG
KIFc0Re6rN2G41l29uvODcxk7U9yWOD/lbkwYP+DlMMNvW6OnXlhof9ijMhuNEryFoIk7YRD
v8J2OOmB62YekwSG1SuXN12eDM886frQBJAI3vYv5QCxbErR6xuEDHiUPzbU+pcxd3OdX09t
5Pu0Vl5oN80TD2+WZi</vt:lpwstr>
  </property>
  <property fmtid="{D5CDD505-2E9C-101B-9397-08002B2CF9AE}" pid="11" name="_2015_ms_pID_7253431">
    <vt:lpwstr>IFQJoh+pUTqj7It8aYKV1MtMnSagRVdzsjcg6g2fZYIunYkeugrIw5
HC5L2B2bBdHrxV2rC9pgu2i8uUWwAZCAHeB1BfHaAHb+QXC2jHC+SZLA8b1dPh/JQzF/uaob
bwoU87N7zKq0S1FrgYJF4m0kSouFX9fn1Pb75V92KwHyUxhs9aBE8cMIUHIRD2qJcvq4OioE
G4p8vkMxQp9AIOLYRR5xO9103brzqt/rDTSr</vt:lpwstr>
  </property>
  <property fmtid="{D5CDD505-2E9C-101B-9397-08002B2CF9AE}" pid="12" name="_2015_ms_pID_7253432">
    <vt:lpwstr>ng==</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1665365744</vt:lpwstr>
  </property>
</Properties>
</file>